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EAA87D9" w14:textId="59966D9F" w:rsidR="00DC4B99" w:rsidRDefault="00DC4B99" w:rsidP="00DC4B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004BE1">
        <w:rPr>
          <w:b/>
          <w:noProof/>
          <w:sz w:val="24"/>
        </w:rPr>
        <w:t>292</w:t>
      </w:r>
    </w:p>
    <w:p w14:paraId="379092B6" w14:textId="6F2A7D86" w:rsidR="00E40877" w:rsidRDefault="00DC4B99" w:rsidP="00DC4B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61891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3208AE">
              <w:rPr>
                <w:b/>
                <w:noProof/>
                <w:sz w:val="28"/>
              </w:rPr>
              <w:t>5</w:t>
            </w:r>
            <w:r w:rsidR="008754CE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1F4243" w:rsidR="001E41F3" w:rsidRPr="00410371" w:rsidRDefault="00004BE1" w:rsidP="000B3F5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0190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36D1A8F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754CE">
              <w:rPr>
                <w:b/>
                <w:noProof/>
                <w:sz w:val="28"/>
              </w:rPr>
              <w:t>6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AEBDF9" w:rsidR="001E41F3" w:rsidRDefault="008754C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  <w:lang w:eastAsia="zh-CN"/>
              </w:rPr>
              <w:t>Modification on the definition of Roaming Hub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CD7365C" w:rsidR="001E41F3" w:rsidRDefault="00DD7563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  <w:r w:rsidR="00743DCA">
              <w:t>, Roaming5G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E4CBF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7780C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C7780C">
              <w:rPr>
                <w:noProof/>
              </w:rPr>
              <w:t>0</w:t>
            </w:r>
            <w:r w:rsidR="00E75902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E75902">
              <w:rPr>
                <w:noProof/>
              </w:rPr>
              <w:t>2</w:t>
            </w:r>
            <w:r w:rsidR="00724042"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584F68" w:rsidR="001E41F3" w:rsidRDefault="005636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B51DC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FC5416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1AE306" w14:textId="77777777" w:rsidR="001D3F3A" w:rsidRDefault="008754CE" w:rsidP="00875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of Roaming Hub in 3GPP TS 33.501 is updated as below:</w:t>
            </w:r>
          </w:p>
          <w:p w14:paraId="5F6E8F7A" w14:textId="77777777" w:rsidR="008754CE" w:rsidRDefault="008754CE" w:rsidP="008754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D0CA7BA" w14:textId="77777777" w:rsidR="008754CE" w:rsidRDefault="008754CE" w:rsidP="008754CE">
            <w:pPr>
              <w:pStyle w:val="CRCoverPage"/>
              <w:spacing w:after="0"/>
              <w:ind w:left="100"/>
              <w:rPr>
                <w:i/>
              </w:rPr>
            </w:pPr>
            <w:r w:rsidRPr="008754CE">
              <w:rPr>
                <w:bCs/>
                <w:i/>
              </w:rPr>
              <w:t>A type of</w:t>
            </w:r>
            <w:r w:rsidRPr="008754CE">
              <w:rPr>
                <w:i/>
              </w:rPr>
              <w:t xml:space="preserve"> Roaming Intermediary that </w:t>
            </w:r>
            <w:r w:rsidRPr="008754CE">
              <w:rPr>
                <w:rFonts w:cs="Arial"/>
                <w:i/>
                <w:color w:val="000000" w:themeColor="text1"/>
              </w:rPr>
              <w:t>provides a set of services to client PLMNs to facilitate the deployment and the operation of roaming and interworking services</w:t>
            </w:r>
            <w:r w:rsidRPr="008754CE">
              <w:rPr>
                <w:i/>
              </w:rPr>
              <w:t>; a</w:t>
            </w:r>
            <w:r w:rsidRPr="008754CE">
              <w:rPr>
                <w:bCs/>
                <w:i/>
              </w:rPr>
              <w:t>s defined by GSMA</w:t>
            </w:r>
            <w:r w:rsidRPr="008754CE">
              <w:rPr>
                <w:i/>
              </w:rPr>
              <w:t>.</w:t>
            </w:r>
          </w:p>
          <w:p w14:paraId="41619B4B" w14:textId="77777777" w:rsidR="008754CE" w:rsidRDefault="008754CE" w:rsidP="008754CE">
            <w:pPr>
              <w:pStyle w:val="CRCoverPage"/>
              <w:spacing w:after="0"/>
              <w:ind w:left="100"/>
              <w:rPr>
                <w:i/>
                <w:lang w:eastAsia="zh-CN"/>
              </w:rPr>
            </w:pPr>
          </w:p>
          <w:p w14:paraId="2AB56381" w14:textId="77777777" w:rsidR="00D22091" w:rsidRDefault="008754CE" w:rsidP="008754CE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8754CE">
              <w:rPr>
                <w:lang w:eastAsia="zh-CN"/>
              </w:rPr>
              <w:t>It is proposed to align with the definition.</w:t>
            </w:r>
          </w:p>
          <w:p w14:paraId="0B878391" w14:textId="77777777" w:rsidR="00D22091" w:rsidRDefault="00D22091" w:rsidP="008754CE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3EFED01C" w:rsidR="008754CE" w:rsidRPr="008754CE" w:rsidRDefault="00666B11" w:rsidP="00DA1909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 xml:space="preserve">And IPX provider is also a type of </w:t>
            </w:r>
            <w:r w:rsidRPr="00085E0F">
              <w:t>Roaming Intermediary</w:t>
            </w:r>
            <w:r w:rsidR="00D22091">
              <w:t xml:space="preserve"> based on the definition in 3GPP TS 33.501</w:t>
            </w:r>
            <w:r w:rsidR="00DA1909">
              <w:t>.</w:t>
            </w:r>
          </w:p>
        </w:tc>
      </w:tr>
      <w:tr w:rsidR="00FC566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D8254B1" w:rsidR="00FC566F" w:rsidRPr="0085386E" w:rsidRDefault="00666B11" w:rsidP="00FC566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Update the definition of Roaming Hub and IPX provider</w:t>
            </w:r>
            <w:r w:rsidR="00156DDB">
              <w:rPr>
                <w:lang w:eastAsia="zh-CN"/>
              </w:rPr>
              <w:t>.</w:t>
            </w:r>
          </w:p>
        </w:tc>
      </w:tr>
      <w:tr w:rsidR="00FC566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C566F" w:rsidRDefault="00FC566F" w:rsidP="00FC566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C566F" w:rsidRDefault="00FC566F" w:rsidP="00FC566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566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C566F" w:rsidRDefault="00FC566F" w:rsidP="00FC56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43B20E" w14:textId="33944D24" w:rsidR="00FC566F" w:rsidRDefault="00666B11" w:rsidP="00FC56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Confusion of definition </w:t>
            </w:r>
            <w:r w:rsidRPr="00F22CB7">
              <w:rPr>
                <w:noProof/>
              </w:rPr>
              <w:t xml:space="preserve">of </w:t>
            </w:r>
            <w:r w:rsidR="00F22CB7" w:rsidRPr="00F22CB7">
              <w:rPr>
                <w:noProof/>
              </w:rPr>
              <w:t>Roaming Intermediary</w:t>
            </w:r>
            <w:r w:rsidR="00724042">
              <w:rPr>
                <w:noProof/>
              </w:rPr>
              <w:t>.</w:t>
            </w:r>
          </w:p>
          <w:p w14:paraId="5C4BEB44" w14:textId="2E37C314" w:rsidR="00FC566F" w:rsidRPr="0085386E" w:rsidRDefault="00FC566F" w:rsidP="00FC566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67DA814" w:rsidR="001E41F3" w:rsidRDefault="00666B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56367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401C5B" w:rsidR="00563678" w:rsidRPr="009C6DCC" w:rsidRDefault="00563678" w:rsidP="00563678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</w:rPr>
              <w:t xml:space="preserve">This contribution </w:t>
            </w:r>
            <w:r w:rsidR="00724042">
              <w:rPr>
                <w:noProof/>
              </w:rPr>
              <w:t>does not change the OpenAPI</w:t>
            </w:r>
            <w:r>
              <w:rPr>
                <w:noProof/>
              </w:rPr>
              <w:t>.</w:t>
            </w:r>
          </w:p>
        </w:tc>
      </w:tr>
      <w:tr w:rsidR="0056367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63678" w:rsidRPr="008863B9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63678" w:rsidRPr="008863B9" w:rsidRDefault="00563678" w:rsidP="0056367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6367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63678" w:rsidRDefault="00563678" w:rsidP="0056367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63678" w:rsidRDefault="00563678" w:rsidP="0056367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8631E72" w14:textId="3F638FAA" w:rsidR="00753E38" w:rsidRDefault="00753E38" w:rsidP="005F531E"/>
    <w:p w14:paraId="69305CE2" w14:textId="77777777" w:rsidR="005A18C7" w:rsidRPr="004D3578" w:rsidRDefault="005A18C7" w:rsidP="005A18C7">
      <w:pPr>
        <w:pStyle w:val="2"/>
      </w:pPr>
      <w:bookmarkStart w:id="2" w:name="_Toc24986285"/>
      <w:bookmarkStart w:id="3" w:name="_Toc34205713"/>
      <w:bookmarkStart w:id="4" w:name="_Toc39061897"/>
      <w:bookmarkStart w:id="5" w:name="_Toc43277139"/>
      <w:bookmarkStart w:id="6" w:name="_Toc49847469"/>
      <w:bookmarkStart w:id="7" w:name="_Toc56419444"/>
      <w:bookmarkStart w:id="8" w:name="_Toc112683250"/>
      <w:bookmarkStart w:id="9" w:name="_Toc160551109"/>
      <w:r w:rsidRPr="004D3578">
        <w:t>3.1</w:t>
      </w:r>
      <w:r w:rsidRPr="004D3578">
        <w:tab/>
        <w:t>Definitions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F6841AF" w14:textId="77777777" w:rsidR="005A18C7" w:rsidRDefault="005A18C7" w:rsidP="005A18C7">
      <w:r w:rsidRPr="004D3578">
        <w:t>For the purposes of the present document, the terms and definitions given in</w:t>
      </w:r>
      <w:r>
        <w:t xml:space="preserve"> 3GPP TR </w:t>
      </w:r>
      <w:r w:rsidRPr="004D3578">
        <w:t>21.905</w:t>
      </w:r>
      <w:r>
        <w:t> </w:t>
      </w:r>
      <w:r w:rsidRPr="004D3578">
        <w:t>[1] and the following apply. A term defined in the present document takes precedence over the definition of the same term, if any, in</w:t>
      </w:r>
      <w:r>
        <w:t xml:space="preserve"> 3GPP TR </w:t>
      </w:r>
      <w:r w:rsidRPr="004D3578">
        <w:t>21.905</w:t>
      </w:r>
      <w:r>
        <w:t> </w:t>
      </w:r>
      <w:r w:rsidRPr="004D3578">
        <w:t>[1].</w:t>
      </w:r>
    </w:p>
    <w:p w14:paraId="5DACD2E1" w14:textId="77777777" w:rsidR="005A18C7" w:rsidRDefault="005A18C7" w:rsidP="005A18C7">
      <w:r w:rsidRPr="00D66693">
        <w:rPr>
          <w:b/>
        </w:rPr>
        <w:t>c-SEPP</w:t>
      </w:r>
      <w:r>
        <w:rPr>
          <w:b/>
        </w:rPr>
        <w:t xml:space="preserve">: </w:t>
      </w:r>
      <w:r>
        <w:t>The SEPP that is present on the NF service consumer side is called the c-SEPP.</w:t>
      </w:r>
    </w:p>
    <w:p w14:paraId="4A22E8C4" w14:textId="77777777" w:rsidR="005A18C7" w:rsidRDefault="005A18C7" w:rsidP="005A18C7">
      <w:r>
        <w:rPr>
          <w:b/>
        </w:rPr>
        <w:t>p-SEPP:</w:t>
      </w:r>
      <w:r>
        <w:t xml:space="preserve"> The SEPP that is present on the NF service producer side is called the p-SEPP.</w:t>
      </w:r>
    </w:p>
    <w:p w14:paraId="384877AD" w14:textId="77777777" w:rsidR="005A18C7" w:rsidRPr="00C80BD0" w:rsidRDefault="005A18C7" w:rsidP="005A18C7">
      <w:pPr>
        <w:pStyle w:val="NO"/>
      </w:pPr>
      <w:r>
        <w:rPr>
          <w:rFonts w:hint="eastAsia"/>
        </w:rPr>
        <w:t>N</w:t>
      </w:r>
      <w:r>
        <w:t>OTE:</w:t>
      </w:r>
      <w:r>
        <w:tab/>
        <w:t>For the purpose of N32-c procedures, the two interacting SEPPs are called "initiating" SEPP and "responding" SEPP. The c-SEPP and p-SEPP terminology is not used in this specification though it is used in 3GPP TS 33.501 [6].</w:t>
      </w:r>
    </w:p>
    <w:p w14:paraId="4F2404D5" w14:textId="77777777" w:rsidR="005A18C7" w:rsidRPr="00F02E4E" w:rsidRDefault="005A18C7" w:rsidP="005A18C7">
      <w:r w:rsidRPr="00D66693">
        <w:rPr>
          <w:b/>
        </w:rPr>
        <w:t>c-IPX</w:t>
      </w:r>
      <w:r>
        <w:t>: The IPX on the NF service consumer side.</w:t>
      </w:r>
    </w:p>
    <w:p w14:paraId="33DA492E" w14:textId="77777777" w:rsidR="005A18C7" w:rsidRDefault="005A18C7" w:rsidP="005A18C7">
      <w:r w:rsidRPr="00D66693">
        <w:rPr>
          <w:rFonts w:hint="eastAsia"/>
          <w:b/>
        </w:rPr>
        <w:t>p-IPX</w:t>
      </w:r>
      <w:r>
        <w:rPr>
          <w:rFonts w:hint="eastAsia"/>
        </w:rPr>
        <w:t>:</w:t>
      </w:r>
      <w:r>
        <w:t xml:space="preserve"> The IPX of the NF service producer side.</w:t>
      </w:r>
    </w:p>
    <w:p w14:paraId="58362F78" w14:textId="77777777" w:rsidR="005A18C7" w:rsidRDefault="005A18C7" w:rsidP="005A18C7">
      <w:r w:rsidRPr="00EC6901">
        <w:rPr>
          <w:b/>
        </w:rPr>
        <w:t>N32-c context</w:t>
      </w:r>
      <w:r w:rsidRPr="00237C2C">
        <w:t xml:space="preserve">: </w:t>
      </w:r>
      <w:r w:rsidRPr="00EC6901">
        <w:t xml:space="preserve">This context is set up at the SEPP after the Security Capability Exchange procedure is finalized. It defines the security capability that is mutually agreed and effective for both the </w:t>
      </w:r>
      <w:proofErr w:type="spellStart"/>
      <w:r w:rsidRPr="00EC6901">
        <w:t>cSEPP</w:t>
      </w:r>
      <w:proofErr w:type="spellEnd"/>
      <w:r w:rsidRPr="00EC6901">
        <w:t xml:space="preserve"> and the </w:t>
      </w:r>
      <w:proofErr w:type="spellStart"/>
      <w:r w:rsidRPr="00EC6901">
        <w:t>pSEPP</w:t>
      </w:r>
      <w:proofErr w:type="spellEnd"/>
      <w:r w:rsidRPr="00EC6901">
        <w:t>.</w:t>
      </w:r>
    </w:p>
    <w:p w14:paraId="31C7EC8E" w14:textId="6868047B" w:rsidR="005A18C7" w:rsidRDefault="005A18C7" w:rsidP="005A18C7">
      <w:pPr>
        <w:rPr>
          <w:b/>
        </w:rPr>
      </w:pPr>
      <w:r w:rsidRPr="009934DD">
        <w:rPr>
          <w:b/>
        </w:rPr>
        <w:t>Roaming Hub:</w:t>
      </w:r>
      <w:r w:rsidRPr="00085E0F">
        <w:t xml:space="preserve"> A type of Roaming Intermediary</w:t>
      </w:r>
      <w:r w:rsidRPr="005A18C7">
        <w:t xml:space="preserve"> </w:t>
      </w:r>
      <w:ins w:id="10" w:author="Caixia" w:date="2024-03-24T16:47:00Z">
        <w:r>
          <w:t xml:space="preserve">that </w:t>
        </w:r>
        <w:r w:rsidRPr="39294909">
          <w:rPr>
            <w:rFonts w:cs="Arial"/>
            <w:color w:val="000000" w:themeColor="text1"/>
          </w:rPr>
          <w:t xml:space="preserve">provides a set of services to client </w:t>
        </w:r>
        <w:r>
          <w:rPr>
            <w:rFonts w:cs="Arial"/>
            <w:color w:val="000000" w:themeColor="text1"/>
          </w:rPr>
          <w:t>PLMN</w:t>
        </w:r>
        <w:r w:rsidRPr="39294909">
          <w:rPr>
            <w:rFonts w:cs="Arial"/>
            <w:color w:val="000000" w:themeColor="text1"/>
          </w:rPr>
          <w:t>s to facilitate the deployment and the operation of roaming and interworking services</w:t>
        </w:r>
      </w:ins>
      <w:r w:rsidRPr="00085E0F">
        <w:t>; as defined by GSMA (see clause</w:t>
      </w:r>
      <w:r>
        <w:t> </w:t>
      </w:r>
      <w:r w:rsidRPr="00085E0F">
        <w:t>3.1 of 3GPP</w:t>
      </w:r>
      <w:r>
        <w:t> </w:t>
      </w:r>
      <w:r w:rsidRPr="00085E0F">
        <w:t>TS</w:t>
      </w:r>
      <w:r>
        <w:t> </w:t>
      </w:r>
      <w:r w:rsidRPr="00085E0F">
        <w:t>33.501</w:t>
      </w:r>
      <w:r>
        <w:t> </w:t>
      </w:r>
      <w:r w:rsidRPr="00085E0F">
        <w:t>[6]).</w:t>
      </w:r>
    </w:p>
    <w:p w14:paraId="5DCAD4E2" w14:textId="444B8E8B" w:rsidR="005A18C7" w:rsidRPr="004D3578" w:rsidRDefault="005A18C7" w:rsidP="005A18C7">
      <w:r>
        <w:rPr>
          <w:b/>
        </w:rPr>
        <w:t>Roaming Intermediary</w:t>
      </w:r>
      <w:r>
        <w:t xml:space="preserve">: </w:t>
      </w:r>
      <w:r w:rsidRPr="00B430FB">
        <w:t>an entity that provides roaming related services</w:t>
      </w:r>
      <w:r>
        <w:t xml:space="preserve"> (see clause 3.1 of 3GPP TS</w:t>
      </w:r>
      <w:r w:rsidRPr="004965B3">
        <w:rPr>
          <w:rFonts w:ascii="Calibri" w:hAnsi="Calibri" w:cs="Calibri"/>
          <w:sz w:val="22"/>
          <w:szCs w:val="22"/>
        </w:rPr>
        <w:t> </w:t>
      </w:r>
      <w:r>
        <w:t>33.501 [6]).</w:t>
      </w:r>
    </w:p>
    <w:p w14:paraId="174AC728" w14:textId="25DF6D88" w:rsidR="00D22091" w:rsidRDefault="00DD00B7" w:rsidP="008801FC">
      <w:ins w:id="11" w:author="Caixia" w:date="2024-03-24T16:50:00Z">
        <w:r w:rsidRPr="00995A64">
          <w:rPr>
            <w:b/>
            <w:bCs/>
            <w:lang w:val="en-US" w:eastAsia="zh-CN"/>
          </w:rPr>
          <w:t>IPX provider</w:t>
        </w:r>
        <w:r w:rsidRPr="00995A64">
          <w:rPr>
            <w:lang w:val="en-US" w:eastAsia="zh-CN"/>
          </w:rPr>
          <w:t xml:space="preserve">: </w:t>
        </w:r>
        <w:r w:rsidRPr="00085E0F">
          <w:t>A type of Roaming Intermediary</w:t>
        </w:r>
        <w:r>
          <w:t xml:space="preserve">; </w:t>
        </w:r>
        <w:r w:rsidRPr="00085E0F">
          <w:t>as defined by GSMA (see clause</w:t>
        </w:r>
        <w:r>
          <w:t> </w:t>
        </w:r>
        <w:r w:rsidRPr="00085E0F">
          <w:t>3.1 of 3GPP</w:t>
        </w:r>
        <w:r>
          <w:t> </w:t>
        </w:r>
        <w:r w:rsidRPr="00085E0F">
          <w:t>TS</w:t>
        </w:r>
        <w:r>
          <w:t> </w:t>
        </w:r>
        <w:r w:rsidRPr="00085E0F">
          <w:t>33.501</w:t>
        </w:r>
        <w:r>
          <w:t> </w:t>
        </w:r>
        <w:r w:rsidRPr="00085E0F">
          <w:t>[6]).</w:t>
        </w:r>
      </w:ins>
    </w:p>
    <w:p w14:paraId="68C9CD36" w14:textId="79FB161C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B4CCC" w14:textId="77777777" w:rsidR="0067050E" w:rsidRDefault="0067050E">
      <w:r>
        <w:separator/>
      </w:r>
    </w:p>
  </w:endnote>
  <w:endnote w:type="continuationSeparator" w:id="0">
    <w:p w14:paraId="34FCD88A" w14:textId="77777777" w:rsidR="0067050E" w:rsidRDefault="006705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2805D0F" w14:textId="77777777" w:rsidR="0067050E" w:rsidRDefault="0067050E">
      <w:r>
        <w:separator/>
      </w:r>
    </w:p>
  </w:footnote>
  <w:footnote w:type="continuationSeparator" w:id="0">
    <w:p w14:paraId="55D9C652" w14:textId="77777777" w:rsidR="0067050E" w:rsidRDefault="006705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B77F6" w:rsidRDefault="009B77F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9B77F6" w:rsidRDefault="009B77F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9B77F6" w:rsidRDefault="009B77F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9B77F6" w:rsidRDefault="009B77F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AB804B8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4CCED2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6FADDD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3F86BAE"/>
    <w:multiLevelType w:val="hybridMultilevel"/>
    <w:tmpl w:val="6D3AC954"/>
    <w:lvl w:ilvl="0" w:tplc="9D3446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A2B66F2"/>
    <w:multiLevelType w:val="hybridMultilevel"/>
    <w:tmpl w:val="01B868B8"/>
    <w:lvl w:ilvl="0" w:tplc="0B4E27FA">
      <w:start w:val="5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0" w15:restartNumberingAfterBreak="0">
    <w:nsid w:val="34376D05"/>
    <w:multiLevelType w:val="hybridMultilevel"/>
    <w:tmpl w:val="4AFC0DDA"/>
    <w:lvl w:ilvl="0" w:tplc="6832A0BE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38F00DFB"/>
    <w:multiLevelType w:val="hybridMultilevel"/>
    <w:tmpl w:val="7D048D88"/>
    <w:lvl w:ilvl="0" w:tplc="3A62526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536D4CA5"/>
    <w:multiLevelType w:val="hybridMultilevel"/>
    <w:tmpl w:val="52E23C20"/>
    <w:lvl w:ilvl="0" w:tplc="9EB6537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5EC18CD"/>
    <w:multiLevelType w:val="hybridMultilevel"/>
    <w:tmpl w:val="31C229E4"/>
    <w:lvl w:ilvl="0" w:tplc="A2DE8AF4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57186BDE"/>
    <w:multiLevelType w:val="hybridMultilevel"/>
    <w:tmpl w:val="F7E23C02"/>
    <w:lvl w:ilvl="0" w:tplc="293A16CE">
      <w:numFmt w:val="bullet"/>
      <w:lvlText w:val="-"/>
      <w:lvlJc w:val="left"/>
      <w:pPr>
        <w:ind w:left="108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4DC784E"/>
    <w:multiLevelType w:val="hybridMultilevel"/>
    <w:tmpl w:val="914CAFD0"/>
    <w:lvl w:ilvl="0" w:tplc="B9AE0008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C7C728F"/>
    <w:multiLevelType w:val="hybridMultilevel"/>
    <w:tmpl w:val="CAB64BD8"/>
    <w:lvl w:ilvl="0" w:tplc="8422775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614A02"/>
    <w:multiLevelType w:val="hybridMultilevel"/>
    <w:tmpl w:val="DA22D93E"/>
    <w:lvl w:ilvl="0" w:tplc="D4569D3E">
      <w:start w:val="202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2" w15:restartNumberingAfterBreak="0">
    <w:nsid w:val="7E530F62"/>
    <w:multiLevelType w:val="hybridMultilevel"/>
    <w:tmpl w:val="2AC65F24"/>
    <w:lvl w:ilvl="0" w:tplc="E82EEBE4">
      <w:start w:val="2020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>
    <w:abstractNumId w:val="4"/>
  </w:num>
  <w:num w:numId="6">
    <w:abstractNumId w:val="18"/>
  </w:num>
  <w:num w:numId="7">
    <w:abstractNumId w:val="17"/>
  </w:num>
  <w:num w:numId="8">
    <w:abstractNumId w:val="8"/>
  </w:num>
  <w:num w:numId="9">
    <w:abstractNumId w:val="16"/>
  </w:num>
  <w:num w:numId="10">
    <w:abstractNumId w:val="7"/>
  </w:num>
  <w:num w:numId="11">
    <w:abstractNumId w:val="6"/>
  </w:num>
  <w:num w:numId="12">
    <w:abstractNumId w:val="22"/>
  </w:num>
  <w:num w:numId="13">
    <w:abstractNumId w:val="19"/>
  </w:num>
  <w:num w:numId="14">
    <w:abstractNumId w:val="5"/>
  </w:num>
  <w:num w:numId="15">
    <w:abstractNumId w:val="13"/>
  </w:num>
  <w:num w:numId="16">
    <w:abstractNumId w:val="11"/>
  </w:num>
  <w:num w:numId="17">
    <w:abstractNumId w:val="9"/>
  </w:num>
  <w:num w:numId="18">
    <w:abstractNumId w:val="2"/>
  </w:num>
  <w:num w:numId="19">
    <w:abstractNumId w:val="1"/>
  </w:num>
  <w:num w:numId="20">
    <w:abstractNumId w:val="0"/>
  </w:num>
  <w:num w:numId="21">
    <w:abstractNumId w:val="15"/>
  </w:num>
  <w:num w:numId="22">
    <w:abstractNumId w:val="12"/>
  </w:num>
  <w:num w:numId="23">
    <w:abstractNumId w:val="20"/>
  </w:num>
  <w:num w:numId="24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BE1"/>
    <w:rsid w:val="00016EDA"/>
    <w:rsid w:val="00017971"/>
    <w:rsid w:val="00022E4A"/>
    <w:rsid w:val="000458A6"/>
    <w:rsid w:val="0005682E"/>
    <w:rsid w:val="000756C1"/>
    <w:rsid w:val="00083C5A"/>
    <w:rsid w:val="000A0E3F"/>
    <w:rsid w:val="000A148F"/>
    <w:rsid w:val="000A29BF"/>
    <w:rsid w:val="000A6394"/>
    <w:rsid w:val="000B3F5E"/>
    <w:rsid w:val="000B701B"/>
    <w:rsid w:val="000B7FED"/>
    <w:rsid w:val="000C038A"/>
    <w:rsid w:val="000C5116"/>
    <w:rsid w:val="000C6598"/>
    <w:rsid w:val="000D44B3"/>
    <w:rsid w:val="000D6ED8"/>
    <w:rsid w:val="000E3577"/>
    <w:rsid w:val="000F7BC2"/>
    <w:rsid w:val="00132215"/>
    <w:rsid w:val="00134AF8"/>
    <w:rsid w:val="00145D43"/>
    <w:rsid w:val="00147A11"/>
    <w:rsid w:val="0015167F"/>
    <w:rsid w:val="00154075"/>
    <w:rsid w:val="001557E3"/>
    <w:rsid w:val="00156DDB"/>
    <w:rsid w:val="00165CE2"/>
    <w:rsid w:val="00166DAF"/>
    <w:rsid w:val="0017578C"/>
    <w:rsid w:val="00183B46"/>
    <w:rsid w:val="00192C46"/>
    <w:rsid w:val="001A08B3"/>
    <w:rsid w:val="001A7B60"/>
    <w:rsid w:val="001B2D2D"/>
    <w:rsid w:val="001B52F0"/>
    <w:rsid w:val="001B7A65"/>
    <w:rsid w:val="001D3F3A"/>
    <w:rsid w:val="001E2798"/>
    <w:rsid w:val="001E41F3"/>
    <w:rsid w:val="001F5B25"/>
    <w:rsid w:val="0021595B"/>
    <w:rsid w:val="0026004D"/>
    <w:rsid w:val="00261648"/>
    <w:rsid w:val="002640DD"/>
    <w:rsid w:val="00275D12"/>
    <w:rsid w:val="0028339F"/>
    <w:rsid w:val="00284FEB"/>
    <w:rsid w:val="0028609B"/>
    <w:rsid w:val="002860C4"/>
    <w:rsid w:val="002964B2"/>
    <w:rsid w:val="002A7ED2"/>
    <w:rsid w:val="002B5741"/>
    <w:rsid w:val="002D2017"/>
    <w:rsid w:val="002E181F"/>
    <w:rsid w:val="002E1FB9"/>
    <w:rsid w:val="002E472E"/>
    <w:rsid w:val="002E5F73"/>
    <w:rsid w:val="002F7AD8"/>
    <w:rsid w:val="00305409"/>
    <w:rsid w:val="003208AE"/>
    <w:rsid w:val="0032195B"/>
    <w:rsid w:val="00357FC4"/>
    <w:rsid w:val="003609EF"/>
    <w:rsid w:val="0036231A"/>
    <w:rsid w:val="00374DD4"/>
    <w:rsid w:val="00390AEE"/>
    <w:rsid w:val="0039283E"/>
    <w:rsid w:val="00396E1F"/>
    <w:rsid w:val="003D6A6F"/>
    <w:rsid w:val="003E1A36"/>
    <w:rsid w:val="003E63F6"/>
    <w:rsid w:val="003F2E33"/>
    <w:rsid w:val="00410371"/>
    <w:rsid w:val="004242F1"/>
    <w:rsid w:val="00425379"/>
    <w:rsid w:val="004345CA"/>
    <w:rsid w:val="00446662"/>
    <w:rsid w:val="004479CB"/>
    <w:rsid w:val="004750EF"/>
    <w:rsid w:val="004757C0"/>
    <w:rsid w:val="0047688F"/>
    <w:rsid w:val="0048624A"/>
    <w:rsid w:val="004A4B3D"/>
    <w:rsid w:val="004B75B7"/>
    <w:rsid w:val="004B7CF5"/>
    <w:rsid w:val="004C7622"/>
    <w:rsid w:val="004C7F25"/>
    <w:rsid w:val="004D0227"/>
    <w:rsid w:val="004E1444"/>
    <w:rsid w:val="004F0616"/>
    <w:rsid w:val="004F5095"/>
    <w:rsid w:val="004F5627"/>
    <w:rsid w:val="0050712E"/>
    <w:rsid w:val="005141D9"/>
    <w:rsid w:val="0051580D"/>
    <w:rsid w:val="00516F72"/>
    <w:rsid w:val="0052507F"/>
    <w:rsid w:val="00525224"/>
    <w:rsid w:val="005327E7"/>
    <w:rsid w:val="005435C5"/>
    <w:rsid w:val="00547111"/>
    <w:rsid w:val="00563615"/>
    <w:rsid w:val="00563678"/>
    <w:rsid w:val="00570772"/>
    <w:rsid w:val="00570B94"/>
    <w:rsid w:val="00592D74"/>
    <w:rsid w:val="005A004A"/>
    <w:rsid w:val="005A18C7"/>
    <w:rsid w:val="005A2770"/>
    <w:rsid w:val="005E0C36"/>
    <w:rsid w:val="005E2C44"/>
    <w:rsid w:val="005F531E"/>
    <w:rsid w:val="005F6308"/>
    <w:rsid w:val="00616642"/>
    <w:rsid w:val="00621188"/>
    <w:rsid w:val="00623B7C"/>
    <w:rsid w:val="006257ED"/>
    <w:rsid w:val="0064071F"/>
    <w:rsid w:val="00652D7C"/>
    <w:rsid w:val="00653DE4"/>
    <w:rsid w:val="00655979"/>
    <w:rsid w:val="00665C47"/>
    <w:rsid w:val="00666B11"/>
    <w:rsid w:val="0067050E"/>
    <w:rsid w:val="00695808"/>
    <w:rsid w:val="006A36FD"/>
    <w:rsid w:val="006B46FB"/>
    <w:rsid w:val="006C5C6F"/>
    <w:rsid w:val="006D60E9"/>
    <w:rsid w:val="006E21FB"/>
    <w:rsid w:val="006F0C5C"/>
    <w:rsid w:val="006F3E54"/>
    <w:rsid w:val="006F4128"/>
    <w:rsid w:val="007049BC"/>
    <w:rsid w:val="00724042"/>
    <w:rsid w:val="007243B5"/>
    <w:rsid w:val="00724C3B"/>
    <w:rsid w:val="00730F3C"/>
    <w:rsid w:val="00743DCA"/>
    <w:rsid w:val="00745EBA"/>
    <w:rsid w:val="00753E38"/>
    <w:rsid w:val="007608AA"/>
    <w:rsid w:val="00770BBA"/>
    <w:rsid w:val="00770E64"/>
    <w:rsid w:val="0078067A"/>
    <w:rsid w:val="007829FC"/>
    <w:rsid w:val="00783000"/>
    <w:rsid w:val="00792342"/>
    <w:rsid w:val="00793978"/>
    <w:rsid w:val="007977A8"/>
    <w:rsid w:val="007A1908"/>
    <w:rsid w:val="007A261D"/>
    <w:rsid w:val="007B512A"/>
    <w:rsid w:val="007B7CEE"/>
    <w:rsid w:val="007C2097"/>
    <w:rsid w:val="007D45F8"/>
    <w:rsid w:val="007D6A07"/>
    <w:rsid w:val="007F7259"/>
    <w:rsid w:val="008040A8"/>
    <w:rsid w:val="00821232"/>
    <w:rsid w:val="008279FA"/>
    <w:rsid w:val="00832478"/>
    <w:rsid w:val="0085386E"/>
    <w:rsid w:val="008626E7"/>
    <w:rsid w:val="00870EE7"/>
    <w:rsid w:val="008754CE"/>
    <w:rsid w:val="008801FC"/>
    <w:rsid w:val="008832FC"/>
    <w:rsid w:val="008863B9"/>
    <w:rsid w:val="008A45A6"/>
    <w:rsid w:val="008A550F"/>
    <w:rsid w:val="008B4B79"/>
    <w:rsid w:val="008C3E0A"/>
    <w:rsid w:val="008D3CCC"/>
    <w:rsid w:val="008F3789"/>
    <w:rsid w:val="008F3D3D"/>
    <w:rsid w:val="008F686C"/>
    <w:rsid w:val="0091283A"/>
    <w:rsid w:val="009148DE"/>
    <w:rsid w:val="0091730B"/>
    <w:rsid w:val="00933CED"/>
    <w:rsid w:val="00940A05"/>
    <w:rsid w:val="00941E30"/>
    <w:rsid w:val="00941F9C"/>
    <w:rsid w:val="00966BCF"/>
    <w:rsid w:val="009777D9"/>
    <w:rsid w:val="00991B88"/>
    <w:rsid w:val="009A5753"/>
    <w:rsid w:val="009A579D"/>
    <w:rsid w:val="009B0E02"/>
    <w:rsid w:val="009B77F6"/>
    <w:rsid w:val="009C1128"/>
    <w:rsid w:val="009C6DCC"/>
    <w:rsid w:val="009D3527"/>
    <w:rsid w:val="009D37B0"/>
    <w:rsid w:val="009D7FEB"/>
    <w:rsid w:val="009E3297"/>
    <w:rsid w:val="009E4C7A"/>
    <w:rsid w:val="009F2B49"/>
    <w:rsid w:val="009F734F"/>
    <w:rsid w:val="00A22E7D"/>
    <w:rsid w:val="00A246B6"/>
    <w:rsid w:val="00A27191"/>
    <w:rsid w:val="00A4531E"/>
    <w:rsid w:val="00A471AA"/>
    <w:rsid w:val="00A47E70"/>
    <w:rsid w:val="00A50CF0"/>
    <w:rsid w:val="00A60966"/>
    <w:rsid w:val="00A7240B"/>
    <w:rsid w:val="00A747CE"/>
    <w:rsid w:val="00A7671C"/>
    <w:rsid w:val="00A819BC"/>
    <w:rsid w:val="00AA2CBC"/>
    <w:rsid w:val="00AA6C0E"/>
    <w:rsid w:val="00AC35FC"/>
    <w:rsid w:val="00AC5820"/>
    <w:rsid w:val="00AD1CD8"/>
    <w:rsid w:val="00AD349B"/>
    <w:rsid w:val="00AE5A44"/>
    <w:rsid w:val="00AF0E73"/>
    <w:rsid w:val="00AF2D4F"/>
    <w:rsid w:val="00AF7641"/>
    <w:rsid w:val="00B206AE"/>
    <w:rsid w:val="00B258BB"/>
    <w:rsid w:val="00B408B2"/>
    <w:rsid w:val="00B40E2B"/>
    <w:rsid w:val="00B67B97"/>
    <w:rsid w:val="00B968C8"/>
    <w:rsid w:val="00BA3EC5"/>
    <w:rsid w:val="00BA51D9"/>
    <w:rsid w:val="00BB0DED"/>
    <w:rsid w:val="00BB2B21"/>
    <w:rsid w:val="00BB5DFC"/>
    <w:rsid w:val="00BB66F5"/>
    <w:rsid w:val="00BD279D"/>
    <w:rsid w:val="00BD6BB8"/>
    <w:rsid w:val="00BE60A1"/>
    <w:rsid w:val="00BF4CB1"/>
    <w:rsid w:val="00C05657"/>
    <w:rsid w:val="00C05C6F"/>
    <w:rsid w:val="00C16FC3"/>
    <w:rsid w:val="00C21259"/>
    <w:rsid w:val="00C2188B"/>
    <w:rsid w:val="00C2462D"/>
    <w:rsid w:val="00C4157D"/>
    <w:rsid w:val="00C42936"/>
    <w:rsid w:val="00C539A2"/>
    <w:rsid w:val="00C66BA2"/>
    <w:rsid w:val="00C70AE0"/>
    <w:rsid w:val="00C7780C"/>
    <w:rsid w:val="00C83C0F"/>
    <w:rsid w:val="00C870F6"/>
    <w:rsid w:val="00C90231"/>
    <w:rsid w:val="00C95985"/>
    <w:rsid w:val="00CA138F"/>
    <w:rsid w:val="00CA17AA"/>
    <w:rsid w:val="00CB380D"/>
    <w:rsid w:val="00CC5026"/>
    <w:rsid w:val="00CC68D0"/>
    <w:rsid w:val="00CE7F0E"/>
    <w:rsid w:val="00CF5E07"/>
    <w:rsid w:val="00D03F9A"/>
    <w:rsid w:val="00D06D51"/>
    <w:rsid w:val="00D22091"/>
    <w:rsid w:val="00D2323B"/>
    <w:rsid w:val="00D24991"/>
    <w:rsid w:val="00D476A4"/>
    <w:rsid w:val="00D47D16"/>
    <w:rsid w:val="00D50255"/>
    <w:rsid w:val="00D62CEB"/>
    <w:rsid w:val="00D66520"/>
    <w:rsid w:val="00D705A4"/>
    <w:rsid w:val="00D84AE9"/>
    <w:rsid w:val="00D8630F"/>
    <w:rsid w:val="00D94029"/>
    <w:rsid w:val="00DA1909"/>
    <w:rsid w:val="00DA3B2D"/>
    <w:rsid w:val="00DB0C49"/>
    <w:rsid w:val="00DC1531"/>
    <w:rsid w:val="00DC4B99"/>
    <w:rsid w:val="00DD00B7"/>
    <w:rsid w:val="00DD25C3"/>
    <w:rsid w:val="00DD7563"/>
    <w:rsid w:val="00DE34CF"/>
    <w:rsid w:val="00DF5A1A"/>
    <w:rsid w:val="00E13F3D"/>
    <w:rsid w:val="00E16709"/>
    <w:rsid w:val="00E2418C"/>
    <w:rsid w:val="00E3224C"/>
    <w:rsid w:val="00E34898"/>
    <w:rsid w:val="00E40877"/>
    <w:rsid w:val="00E71A3A"/>
    <w:rsid w:val="00E72859"/>
    <w:rsid w:val="00E75902"/>
    <w:rsid w:val="00E82AD2"/>
    <w:rsid w:val="00EB09B7"/>
    <w:rsid w:val="00EB3015"/>
    <w:rsid w:val="00EE0628"/>
    <w:rsid w:val="00EE7D7C"/>
    <w:rsid w:val="00F22CB7"/>
    <w:rsid w:val="00F25D98"/>
    <w:rsid w:val="00F300FB"/>
    <w:rsid w:val="00F3027A"/>
    <w:rsid w:val="00F3537B"/>
    <w:rsid w:val="00F3602A"/>
    <w:rsid w:val="00F411EC"/>
    <w:rsid w:val="00F45619"/>
    <w:rsid w:val="00F53548"/>
    <w:rsid w:val="00F579BF"/>
    <w:rsid w:val="00F90EBC"/>
    <w:rsid w:val="00FA18DA"/>
    <w:rsid w:val="00FB6386"/>
    <w:rsid w:val="00FC04EC"/>
    <w:rsid w:val="00FC09E9"/>
    <w:rsid w:val="00FC5416"/>
    <w:rsid w:val="00FC566F"/>
    <w:rsid w:val="00FC7121"/>
    <w:rsid w:val="00FD447E"/>
    <w:rsid w:val="00FD50F9"/>
    <w:rsid w:val="00FE3B94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62820C5-C551-407D-9C56-7233A90A22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5C6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1">
    <w:name w:val="标题 3 字符"/>
    <w:basedOn w:val="a0"/>
    <w:link w:val="30"/>
    <w:rsid w:val="0050712E"/>
    <w:rPr>
      <w:rFonts w:ascii="Arial" w:hAnsi="Arial"/>
      <w:sz w:val="28"/>
      <w:lang w:val="en-GB" w:eastAsia="en-US"/>
    </w:rPr>
  </w:style>
  <w:style w:type="character" w:customStyle="1" w:styleId="51">
    <w:name w:val="标题 5 字符"/>
    <w:link w:val="50"/>
    <w:rsid w:val="008801FC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8801FC"/>
    <w:rPr>
      <w:rFonts w:ascii="Arial" w:hAnsi="Arial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0B7FED"/>
    <w:pPr>
      <w:ind w:left="284"/>
    </w:pPr>
  </w:style>
  <w:style w:type="paragraph" w:styleId="10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character" w:customStyle="1" w:styleId="a8">
    <w:name w:val="脚注文本 字符"/>
    <w:basedOn w:val="a0"/>
    <w:link w:val="a7"/>
    <w:rsid w:val="008801FC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5F531E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qFormat/>
    <w:locked/>
    <w:rsid w:val="004E1444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C83C0F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2">
    <w:name w:val="List Bullet 2"/>
    <w:basedOn w:val="a9"/>
    <w:rsid w:val="000B7FED"/>
    <w:pPr>
      <w:ind w:left="851"/>
    </w:pPr>
  </w:style>
  <w:style w:type="paragraph" w:styleId="a9">
    <w:name w:val="List Bullet"/>
    <w:basedOn w:val="a4"/>
    <w:rsid w:val="000B7FED"/>
  </w:style>
  <w:style w:type="paragraph" w:styleId="32">
    <w:name w:val="List Bullet 3"/>
    <w:basedOn w:val="22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E181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3"/>
    <w:rsid w:val="000B7FED"/>
    <w:pPr>
      <w:ind w:left="1135"/>
    </w:pPr>
  </w:style>
  <w:style w:type="paragraph" w:styleId="41">
    <w:name w:val="List 4"/>
    <w:basedOn w:val="33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CB380D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2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2">
    <w:name w:val="B2"/>
    <w:basedOn w:val="23"/>
    <w:link w:val="B2Char"/>
    <w:qFormat/>
    <w:rsid w:val="000B7FED"/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a">
    <w:name w:val="footer"/>
    <w:basedOn w:val="a5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customStyle="1" w:styleId="ae">
    <w:name w:val="批注文字 字符"/>
    <w:basedOn w:val="a0"/>
    <w:link w:val="ad"/>
    <w:rsid w:val="008801FC"/>
    <w:rPr>
      <w:rFonts w:ascii="Times New Roman" w:hAnsi="Times New Roman"/>
      <w:lang w:val="en-GB" w:eastAsia="en-US"/>
    </w:rPr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link w:val="af1"/>
    <w:rsid w:val="000B7FED"/>
    <w:rPr>
      <w:rFonts w:ascii="Tahoma" w:hAnsi="Tahoma" w:cs="Tahoma"/>
      <w:sz w:val="16"/>
      <w:szCs w:val="16"/>
    </w:rPr>
  </w:style>
  <w:style w:type="character" w:customStyle="1" w:styleId="af1">
    <w:name w:val="批注框文本 字符"/>
    <w:link w:val="af0"/>
    <w:rsid w:val="008801FC"/>
    <w:rPr>
      <w:rFonts w:ascii="Tahoma" w:hAnsi="Tahoma" w:cs="Tahoma"/>
      <w:sz w:val="16"/>
      <w:szCs w:val="16"/>
      <w:lang w:val="en-GB" w:eastAsia="en-US"/>
    </w:rPr>
  </w:style>
  <w:style w:type="paragraph" w:styleId="af2">
    <w:name w:val="annotation subject"/>
    <w:basedOn w:val="ad"/>
    <w:next w:val="ad"/>
    <w:link w:val="af3"/>
    <w:rsid w:val="000B7FED"/>
    <w:rPr>
      <w:b/>
      <w:bCs/>
    </w:rPr>
  </w:style>
  <w:style w:type="character" w:customStyle="1" w:styleId="af3">
    <w:name w:val="批注主题 字符"/>
    <w:basedOn w:val="ae"/>
    <w:link w:val="af2"/>
    <w:rsid w:val="008801FC"/>
    <w:rPr>
      <w:rFonts w:ascii="Times New Roman" w:hAnsi="Times New Roman"/>
      <w:b/>
      <w:bCs/>
      <w:lang w:val="en-GB" w:eastAsia="en-US"/>
    </w:rPr>
  </w:style>
  <w:style w:type="paragraph" w:styleId="af4">
    <w:name w:val="Document Map"/>
    <w:basedOn w:val="a"/>
    <w:link w:val="af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5">
    <w:name w:val="文档结构图 字符"/>
    <w:basedOn w:val="a0"/>
    <w:link w:val="af4"/>
    <w:rsid w:val="008801FC"/>
    <w:rPr>
      <w:rFonts w:ascii="Tahoma" w:hAnsi="Tahoma" w:cs="Tahoma"/>
      <w:shd w:val="clear" w:color="auto" w:fill="000080"/>
      <w:lang w:val="en-GB" w:eastAsia="en-US"/>
    </w:rPr>
  </w:style>
  <w:style w:type="paragraph" w:styleId="af6">
    <w:name w:val="List Paragraph"/>
    <w:basedOn w:val="a"/>
    <w:uiPriority w:val="34"/>
    <w:qFormat/>
    <w:rsid w:val="007049BC"/>
    <w:pPr>
      <w:ind w:firstLineChars="200" w:firstLine="420"/>
    </w:pPr>
  </w:style>
  <w:style w:type="paragraph" w:styleId="HTML">
    <w:name w:val="HTML Preformatted"/>
    <w:basedOn w:val="a"/>
    <w:link w:val="HTML0"/>
    <w:uiPriority w:val="99"/>
    <w:unhideWhenUsed/>
    <w:rsid w:val="009C6DC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9C6DCC"/>
    <w:rPr>
      <w:rFonts w:ascii="宋体" w:eastAsia="宋体" w:hAnsi="宋体" w:cs="宋体"/>
      <w:sz w:val="24"/>
      <w:szCs w:val="24"/>
      <w:lang w:val="en-US" w:eastAsia="zh-CN"/>
    </w:rPr>
  </w:style>
  <w:style w:type="character" w:styleId="HTML1">
    <w:name w:val="HTML Code"/>
    <w:basedOn w:val="a0"/>
    <w:uiPriority w:val="99"/>
    <w:unhideWhenUsed/>
    <w:rsid w:val="009C6DCC"/>
    <w:rPr>
      <w:rFonts w:ascii="宋体" w:eastAsia="宋体" w:hAnsi="宋体" w:cs="宋体"/>
      <w:sz w:val="24"/>
      <w:szCs w:val="24"/>
    </w:rPr>
  </w:style>
  <w:style w:type="paragraph" w:customStyle="1" w:styleId="TempNote">
    <w:name w:val="TempNote"/>
    <w:basedOn w:val="a"/>
    <w:qFormat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  <w:lang w:eastAsia="en-GB"/>
    </w:rPr>
  </w:style>
  <w:style w:type="paragraph" w:customStyle="1" w:styleId="TemplateH4">
    <w:name w:val="TemplateH4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AltNormal">
    <w:name w:val="AltNormal"/>
    <w:basedOn w:val="a"/>
    <w:link w:val="AltNormalChar"/>
    <w:rsid w:val="008801FC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Arial" w:eastAsia="Times New Roman" w:hAnsi="Arial"/>
      <w:lang w:eastAsia="en-GB"/>
    </w:rPr>
  </w:style>
  <w:style w:type="character" w:customStyle="1" w:styleId="AltNormalChar">
    <w:name w:val="AltNormal Char"/>
    <w:link w:val="AltNormal"/>
    <w:rsid w:val="008801FC"/>
    <w:rPr>
      <w:rFonts w:ascii="Arial" w:eastAsia="Times New Roman" w:hAnsi="Arial"/>
      <w:lang w:val="en-GB" w:eastAsia="en-GB"/>
    </w:rPr>
  </w:style>
  <w:style w:type="paragraph" w:customStyle="1" w:styleId="TemplateH3">
    <w:name w:val="TemplateH3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  <w:lang w:eastAsia="en-GB"/>
    </w:rPr>
  </w:style>
  <w:style w:type="paragraph" w:customStyle="1" w:styleId="TemplateH2">
    <w:name w:val="TemplateH2"/>
    <w:basedOn w:val="a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  <w:lang w:eastAsia="en-GB"/>
    </w:rPr>
  </w:style>
  <w:style w:type="character" w:customStyle="1" w:styleId="NOZchn">
    <w:name w:val="NO Zchn"/>
    <w:qFormat/>
    <w:rsid w:val="008801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qFormat/>
    <w:rsid w:val="008801FC"/>
    <w:rPr>
      <w:rFonts w:ascii="Times New Roman" w:hAnsi="Times New Roman"/>
      <w:color w:val="FF0000"/>
      <w:lang w:val="en-GB" w:eastAsia="en-US"/>
    </w:rPr>
  </w:style>
  <w:style w:type="paragraph" w:styleId="af7">
    <w:name w:val="Body Text"/>
    <w:basedOn w:val="a"/>
    <w:link w:val="af8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8">
    <w:name w:val="正文文本 字符"/>
    <w:basedOn w:val="a0"/>
    <w:link w:val="af7"/>
    <w:rsid w:val="008801FC"/>
    <w:rPr>
      <w:rFonts w:ascii="Times New Roman" w:eastAsia="Times New Roman" w:hAnsi="Times New Roman"/>
      <w:lang w:val="en-GB" w:eastAsia="en-GB"/>
    </w:rPr>
  </w:style>
  <w:style w:type="character" w:customStyle="1" w:styleId="24">
    <w:name w:val="正文文本 2 字符"/>
    <w:basedOn w:val="a0"/>
    <w:link w:val="25"/>
    <w:rsid w:val="008801FC"/>
    <w:rPr>
      <w:rFonts w:ascii="Times New Roman" w:eastAsia="Times New Roman" w:hAnsi="Times New Roman"/>
      <w:lang w:val="en-GB" w:eastAsia="en-GB"/>
    </w:rPr>
  </w:style>
  <w:style w:type="paragraph" w:styleId="25">
    <w:name w:val="Body Text 2"/>
    <w:basedOn w:val="a"/>
    <w:link w:val="24"/>
    <w:rsid w:val="008801FC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34">
    <w:name w:val="正文文本 3 字符"/>
    <w:basedOn w:val="a0"/>
    <w:link w:val="35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5">
    <w:name w:val="Body Text 3"/>
    <w:basedOn w:val="a"/>
    <w:link w:val="34"/>
    <w:rsid w:val="008801FC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9">
    <w:name w:val="正文文本首行缩进 字符"/>
    <w:basedOn w:val="af8"/>
    <w:link w:val="afa"/>
    <w:rsid w:val="008801FC"/>
    <w:rPr>
      <w:rFonts w:ascii="Times New Roman" w:eastAsia="Times New Roman" w:hAnsi="Times New Roman"/>
      <w:lang w:val="en-GB" w:eastAsia="en-GB"/>
    </w:rPr>
  </w:style>
  <w:style w:type="paragraph" w:styleId="afa">
    <w:name w:val="Body Text First Indent"/>
    <w:basedOn w:val="af7"/>
    <w:link w:val="af9"/>
    <w:rsid w:val="008801FC"/>
    <w:pPr>
      <w:spacing w:after="180"/>
      <w:ind w:firstLine="360"/>
    </w:pPr>
  </w:style>
  <w:style w:type="character" w:customStyle="1" w:styleId="afb">
    <w:name w:val="正文文本缩进 字符"/>
    <w:basedOn w:val="a0"/>
    <w:link w:val="afc"/>
    <w:rsid w:val="008801FC"/>
    <w:rPr>
      <w:rFonts w:ascii="Times New Roman" w:eastAsia="Times New Roman" w:hAnsi="Times New Roman"/>
      <w:lang w:val="en-GB" w:eastAsia="en-GB"/>
    </w:rPr>
  </w:style>
  <w:style w:type="paragraph" w:styleId="afc">
    <w:name w:val="Body Text Indent"/>
    <w:basedOn w:val="a"/>
    <w:link w:val="afb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26">
    <w:name w:val="正文文本首行缩进 2 字符"/>
    <w:basedOn w:val="afb"/>
    <w:link w:val="27"/>
    <w:rsid w:val="008801FC"/>
    <w:rPr>
      <w:rFonts w:ascii="Times New Roman" w:eastAsia="Times New Roman" w:hAnsi="Times New Roman"/>
      <w:lang w:val="en-GB" w:eastAsia="en-GB"/>
    </w:rPr>
  </w:style>
  <w:style w:type="paragraph" w:styleId="27">
    <w:name w:val="Body Text First Indent 2"/>
    <w:basedOn w:val="afc"/>
    <w:link w:val="26"/>
    <w:rsid w:val="008801FC"/>
    <w:pPr>
      <w:spacing w:after="180"/>
      <w:ind w:left="360" w:firstLine="360"/>
    </w:pPr>
  </w:style>
  <w:style w:type="character" w:customStyle="1" w:styleId="28">
    <w:name w:val="正文文本缩进 2 字符"/>
    <w:basedOn w:val="a0"/>
    <w:link w:val="29"/>
    <w:rsid w:val="008801FC"/>
    <w:rPr>
      <w:rFonts w:ascii="Times New Roman" w:eastAsia="Times New Roman" w:hAnsi="Times New Roman"/>
      <w:lang w:val="en-GB" w:eastAsia="en-GB"/>
    </w:rPr>
  </w:style>
  <w:style w:type="paragraph" w:styleId="29">
    <w:name w:val="Body Text Indent 2"/>
    <w:basedOn w:val="a"/>
    <w:link w:val="28"/>
    <w:rsid w:val="008801F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36">
    <w:name w:val="正文文本缩进 3 字符"/>
    <w:basedOn w:val="a0"/>
    <w:link w:val="37"/>
    <w:rsid w:val="008801FC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37">
    <w:name w:val="Body Text Indent 3"/>
    <w:basedOn w:val="a"/>
    <w:link w:val="36"/>
    <w:rsid w:val="008801F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afd">
    <w:name w:val="结束语 字符"/>
    <w:basedOn w:val="a0"/>
    <w:link w:val="afe"/>
    <w:rsid w:val="008801FC"/>
    <w:rPr>
      <w:rFonts w:ascii="Times New Roman" w:eastAsia="Times New Roman" w:hAnsi="Times New Roman"/>
      <w:lang w:val="en-GB" w:eastAsia="en-GB"/>
    </w:rPr>
  </w:style>
  <w:style w:type="paragraph" w:styleId="afe">
    <w:name w:val="Closing"/>
    <w:basedOn w:val="a"/>
    <w:link w:val="afd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">
    <w:name w:val="日期 字符"/>
    <w:basedOn w:val="a0"/>
    <w:link w:val="aff0"/>
    <w:rsid w:val="008801FC"/>
    <w:rPr>
      <w:rFonts w:ascii="Times New Roman" w:eastAsia="Times New Roman" w:hAnsi="Times New Roman"/>
      <w:lang w:val="en-GB" w:eastAsia="en-GB"/>
    </w:rPr>
  </w:style>
  <w:style w:type="paragraph" w:styleId="aff0">
    <w:name w:val="Date"/>
    <w:basedOn w:val="a"/>
    <w:next w:val="a"/>
    <w:link w:val="aff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1">
    <w:name w:val="电子邮件签名 字符"/>
    <w:basedOn w:val="a0"/>
    <w:link w:val="aff2"/>
    <w:rsid w:val="008801FC"/>
    <w:rPr>
      <w:rFonts w:ascii="Times New Roman" w:eastAsia="Times New Roman" w:hAnsi="Times New Roman"/>
      <w:lang w:val="en-GB" w:eastAsia="en-GB"/>
    </w:rPr>
  </w:style>
  <w:style w:type="paragraph" w:styleId="aff2">
    <w:name w:val="E-mail Signature"/>
    <w:basedOn w:val="a"/>
    <w:link w:val="aff1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3">
    <w:name w:val="尾注文本 字符"/>
    <w:basedOn w:val="a0"/>
    <w:link w:val="aff4"/>
    <w:rsid w:val="008801FC"/>
    <w:rPr>
      <w:rFonts w:ascii="Times New Roman" w:eastAsia="Times New Roman" w:hAnsi="Times New Roman"/>
      <w:lang w:val="en-GB" w:eastAsia="en-GB"/>
    </w:rPr>
  </w:style>
  <w:style w:type="paragraph" w:styleId="aff4">
    <w:name w:val="endnote text"/>
    <w:basedOn w:val="a"/>
    <w:link w:val="aff3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5">
    <w:name w:val="envelope address"/>
    <w:basedOn w:val="a"/>
    <w:rsid w:val="008801F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HTML2">
    <w:name w:val="HTML 地址 字符"/>
    <w:basedOn w:val="a0"/>
    <w:link w:val="HTML3"/>
    <w:rsid w:val="008801FC"/>
    <w:rPr>
      <w:rFonts w:ascii="Times New Roman" w:eastAsia="Times New Roman" w:hAnsi="Times New Roman"/>
      <w:i/>
      <w:iCs/>
      <w:lang w:val="en-GB" w:eastAsia="en-GB"/>
    </w:rPr>
  </w:style>
  <w:style w:type="paragraph" w:styleId="HTML3">
    <w:name w:val="HTML Address"/>
    <w:basedOn w:val="a"/>
    <w:link w:val="HTML2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aff6">
    <w:name w:val="Intense Quote"/>
    <w:basedOn w:val="a"/>
    <w:next w:val="a"/>
    <w:link w:val="aff7"/>
    <w:uiPriority w:val="30"/>
    <w:qFormat/>
    <w:rsid w:val="008801FC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7">
    <w:name w:val="明显引用 字符"/>
    <w:basedOn w:val="a0"/>
    <w:link w:val="aff6"/>
    <w:uiPriority w:val="30"/>
    <w:rsid w:val="008801FC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3">
    <w:name w:val="List Number 3"/>
    <w:basedOn w:val="a"/>
    <w:rsid w:val="008801FC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8801FC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8801FC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character" w:customStyle="1" w:styleId="aff8">
    <w:name w:val="宏文本 字符"/>
    <w:basedOn w:val="a0"/>
    <w:link w:val="aff9"/>
    <w:rsid w:val="008801FC"/>
    <w:rPr>
      <w:rFonts w:ascii="Consolas" w:eastAsia="Times New Roman" w:hAnsi="Consolas"/>
      <w:lang w:val="en-GB" w:eastAsia="en-GB"/>
    </w:rPr>
  </w:style>
  <w:style w:type="paragraph" w:styleId="aff9">
    <w:name w:val="macro"/>
    <w:link w:val="aff8"/>
    <w:rsid w:val="008801F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a">
    <w:name w:val="信息标题 字符"/>
    <w:basedOn w:val="a0"/>
    <w:link w:val="affb"/>
    <w:rsid w:val="008801FC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b">
    <w:name w:val="Message Header"/>
    <w:basedOn w:val="a"/>
    <w:link w:val="affa"/>
    <w:rsid w:val="008801F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c">
    <w:name w:val="No Spacing"/>
    <w:uiPriority w:val="1"/>
    <w:qFormat/>
    <w:rsid w:val="008801FC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d">
    <w:name w:val="Normal Indent"/>
    <w:basedOn w:val="a"/>
    <w:rsid w:val="008801FC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character" w:customStyle="1" w:styleId="affe">
    <w:name w:val="注释标题 字符"/>
    <w:basedOn w:val="a0"/>
    <w:link w:val="afff"/>
    <w:rsid w:val="008801FC"/>
    <w:rPr>
      <w:rFonts w:ascii="Times New Roman" w:eastAsia="Times New Roman" w:hAnsi="Times New Roman"/>
      <w:lang w:val="en-GB" w:eastAsia="en-GB"/>
    </w:rPr>
  </w:style>
  <w:style w:type="paragraph" w:styleId="afff">
    <w:name w:val="Note Heading"/>
    <w:basedOn w:val="a"/>
    <w:next w:val="a"/>
    <w:link w:val="affe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0">
    <w:name w:val="纯文本 字符"/>
    <w:basedOn w:val="a0"/>
    <w:link w:val="afff1"/>
    <w:rsid w:val="008801FC"/>
    <w:rPr>
      <w:rFonts w:ascii="Consolas" w:eastAsia="Times New Roman" w:hAnsi="Consolas"/>
      <w:sz w:val="21"/>
      <w:szCs w:val="21"/>
      <w:lang w:val="en-GB" w:eastAsia="en-GB"/>
    </w:rPr>
  </w:style>
  <w:style w:type="paragraph" w:styleId="afff1">
    <w:name w:val="Plain Text"/>
    <w:basedOn w:val="a"/>
    <w:link w:val="afff0"/>
    <w:rsid w:val="008801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sz w:val="21"/>
      <w:szCs w:val="21"/>
      <w:lang w:eastAsia="en-GB"/>
    </w:rPr>
  </w:style>
  <w:style w:type="paragraph" w:styleId="afff2">
    <w:name w:val="Quote"/>
    <w:basedOn w:val="a"/>
    <w:next w:val="a"/>
    <w:link w:val="afff3"/>
    <w:uiPriority w:val="29"/>
    <w:qFormat/>
    <w:rsid w:val="008801F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3">
    <w:name w:val="引用 字符"/>
    <w:basedOn w:val="a0"/>
    <w:link w:val="afff2"/>
    <w:uiPriority w:val="29"/>
    <w:rsid w:val="008801FC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character" w:customStyle="1" w:styleId="afff4">
    <w:name w:val="称呼 字符"/>
    <w:basedOn w:val="a0"/>
    <w:link w:val="afff5"/>
    <w:rsid w:val="008801FC"/>
    <w:rPr>
      <w:rFonts w:ascii="Times New Roman" w:eastAsia="Times New Roman" w:hAnsi="Times New Roman"/>
      <w:lang w:val="en-GB" w:eastAsia="en-GB"/>
    </w:rPr>
  </w:style>
  <w:style w:type="paragraph" w:styleId="afff5">
    <w:name w:val="Salutation"/>
    <w:basedOn w:val="a"/>
    <w:next w:val="a"/>
    <w:link w:val="afff4"/>
    <w:rsid w:val="008801FC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6">
    <w:name w:val="签名 字符"/>
    <w:basedOn w:val="a0"/>
    <w:link w:val="afff7"/>
    <w:rsid w:val="008801FC"/>
    <w:rPr>
      <w:rFonts w:ascii="Times New Roman" w:eastAsia="Times New Roman" w:hAnsi="Times New Roman"/>
      <w:lang w:val="en-GB" w:eastAsia="en-GB"/>
    </w:rPr>
  </w:style>
  <w:style w:type="paragraph" w:styleId="afff7">
    <w:name w:val="Signature"/>
    <w:basedOn w:val="a"/>
    <w:link w:val="afff6"/>
    <w:rsid w:val="008801FC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afff8">
    <w:name w:val="Subtitle"/>
    <w:basedOn w:val="a"/>
    <w:next w:val="a"/>
    <w:link w:val="afff9"/>
    <w:qFormat/>
    <w:rsid w:val="008801FC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9">
    <w:name w:val="副标题 字符"/>
    <w:basedOn w:val="a0"/>
    <w:link w:val="afff8"/>
    <w:rsid w:val="008801FC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a">
    <w:name w:val="Title"/>
    <w:basedOn w:val="a"/>
    <w:next w:val="a"/>
    <w:link w:val="afffb"/>
    <w:qFormat/>
    <w:rsid w:val="008801F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b">
    <w:name w:val="标题 字符"/>
    <w:basedOn w:val="a0"/>
    <w:link w:val="afffa"/>
    <w:rsid w:val="008801FC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B3Car">
    <w:name w:val="B3 Car"/>
    <w:link w:val="B3"/>
    <w:rsid w:val="00940A0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547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3EF3CCD-D009-4DE3-B2CA-D97D0A9A5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2342</TotalTime>
  <Pages>2</Pages>
  <Words>540</Words>
  <Characters>3081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Caixia</cp:lastModifiedBy>
  <cp:revision>83</cp:revision>
  <cp:lastPrinted>1899-12-31T23:00:00Z</cp:lastPrinted>
  <dcterms:created xsi:type="dcterms:W3CDTF">2023-10-29T09:16:00Z</dcterms:created>
  <dcterms:modified xsi:type="dcterms:W3CDTF">2024-04-05T13:06:00Z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(3)Kwy0cWa9XXc7zsk1jzwm+BoMxxUXBWJ2tysuiwfBf+HZSwjnghqyzXT1BJr6mSkkxjqOkCsW
bJEPLxAN/eeMdXXDueT7F3IsjNHsavccymAbCn9dvfm+gMy/ltV3t2eXdvKv0eCse0zmva6s
0Nj8Y9IgeqqovnEZ6jo5YRLxAEJtKJNrsmG9zSycJdRvpfQcK0oJFgKz9DGwFpd6UJGPCJNk
dBP2+5Aw+5HKGZ9gtJ</vt:lpwstr>
  </property>
  <property fmtid="{D5CDD505-2E9C-101B-9397-08002B2CF9AE}" pid="22" name="_2015_ms_pID_7253431">
    <vt:lpwstr>xu341kQpohkLaPDOqO6X3GgrVEUJcFtJ8FEIUvZe5g8HjvvFMrhSvR
Znza9A9hvlBocNjybTc48yFJxsYC63Ons7Mm01f8GpSuBPlF5SM053qbd9YBCsf4mUEGxzPT
nWyEK89ChtBRlqWSv3aj8mCS5CDzG2xv68ulqMQyc3wVTjSi4XnBpoIWcLlb+j7E0pWxbx1Q
uticG7c0BZk76GWl19P/4dA7P2VftdCUz2jP</vt:lpwstr>
  </property>
  <property fmtid="{D5CDD505-2E9C-101B-9397-08002B2CF9AE}" pid="23" name="_2015_ms_pID_7253432">
    <vt:lpwstr>4fZa41NkPggldf/y6/pbx5c=</vt:lpwstr>
  </property>
</Properties>
</file>